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DB5DC" w14:textId="16058FFB"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7E76D3">
        <w:rPr>
          <w:rFonts w:ascii="Arial" w:eastAsiaTheme="minorEastAsia" w:hAnsi="Arial"/>
          <w:b/>
          <w:i/>
          <w:noProof/>
          <w:sz w:val="28"/>
        </w:rPr>
        <w:t>S2-240</w:t>
      </w:r>
      <w:r w:rsidR="0029519F">
        <w:rPr>
          <w:rFonts w:ascii="Arial" w:eastAsiaTheme="minorEastAsia" w:hAnsi="Arial"/>
          <w:b/>
          <w:i/>
          <w:noProof/>
          <w:sz w:val="28"/>
        </w:rPr>
        <w:t>9</w:t>
      </w:r>
      <w:r w:rsidR="007B4026">
        <w:rPr>
          <w:rFonts w:ascii="Arial" w:eastAsiaTheme="minorEastAsia" w:hAnsi="Arial"/>
          <w:b/>
          <w:i/>
          <w:noProof/>
          <w:sz w:val="28"/>
        </w:rPr>
        <w:t>379</w:t>
      </w:r>
    </w:p>
    <w:p w14:paraId="7EF6B72D" w14:textId="77777777" w:rsidR="005D4400" w:rsidRPr="00A46CB2" w:rsidRDefault="005D4400"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77777777" w:rsidR="005D4400" w:rsidRPr="000147EF" w:rsidRDefault="005D4400" w:rsidP="0035747F">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51CF8A08" w:rsidR="005D4400" w:rsidRPr="000147EF" w:rsidRDefault="007E76D3" w:rsidP="0035747F">
            <w:pPr>
              <w:pStyle w:val="CRCoverPage"/>
              <w:spacing w:after="0"/>
              <w:jc w:val="center"/>
              <w:rPr>
                <w:noProof/>
              </w:rPr>
            </w:pPr>
            <w:r>
              <w:rPr>
                <w:b/>
                <w:noProof/>
                <w:sz w:val="28"/>
              </w:rPr>
              <w:t>4935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5F4888C3" w:rsidR="005D4400" w:rsidRPr="000147EF" w:rsidRDefault="00A83FA2" w:rsidP="0035747F">
            <w:pPr>
              <w:pStyle w:val="CRCoverPage"/>
              <w:spacing w:after="0"/>
              <w:jc w:val="center"/>
              <w:rPr>
                <w:b/>
                <w:noProof/>
              </w:rPr>
            </w:pPr>
            <w:r>
              <w:rPr>
                <w:b/>
                <w:noProof/>
                <w:sz w:val="28"/>
              </w:rPr>
              <w:t>3</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77777777" w:rsidR="005D4400" w:rsidRPr="003A6B8F" w:rsidRDefault="00D03311" w:rsidP="0035747F">
            <w:pPr>
              <w:pStyle w:val="CRCoverPage"/>
              <w:spacing w:after="0"/>
              <w:jc w:val="center"/>
              <w:rPr>
                <w:b/>
                <w:bCs/>
                <w:noProof/>
                <w:sz w:val="28"/>
              </w:rPr>
            </w:pPr>
            <w:r>
              <w:rPr>
                <w:b/>
                <w:bCs/>
                <w:noProof/>
                <w:sz w:val="28"/>
              </w:rPr>
              <w:t>19</w:t>
            </w:r>
            <w:r w:rsidR="005D4400" w:rsidRPr="003A6B8F">
              <w:rPr>
                <w:b/>
                <w:bCs/>
                <w:noProof/>
                <w:sz w:val="28"/>
              </w:rPr>
              <w:t>.</w:t>
            </w:r>
            <w:r>
              <w:rPr>
                <w:b/>
                <w:bCs/>
                <w:noProof/>
                <w:sz w:val="28"/>
              </w:rPr>
              <w:t>0</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18BEE4DC" w:rsidR="003331DC" w:rsidRPr="000147EF" w:rsidRDefault="003331DC" w:rsidP="00163B95">
            <w:pPr>
              <w:pStyle w:val="CRCoverPage"/>
              <w:spacing w:after="0"/>
              <w:ind w:left="100"/>
              <w:rPr>
                <w:noProof/>
              </w:rPr>
            </w:pPr>
            <w:r>
              <w:rPr>
                <w:noProof/>
              </w:rPr>
              <w:t xml:space="preserve">Support of </w:t>
            </w:r>
            <w:r w:rsidR="00DB7AC0">
              <w:rPr>
                <w:noProof/>
              </w:rPr>
              <w:t>MPQUIC-E</w:t>
            </w:r>
            <w:r>
              <w:rPr>
                <w:noProof/>
              </w:rPr>
              <w:t xml:space="preserve"> for MA PDU Session</w:t>
            </w:r>
            <w:r w:rsidR="00163B95">
              <w:rPr>
                <w:noProof/>
              </w:rPr>
              <w:t xml:space="preserve"> and enabling correct header compression to be performed by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3BE54B3C" w:rsidR="003331DC" w:rsidRDefault="003331DC" w:rsidP="003331DC">
            <w:pPr>
              <w:pStyle w:val="CRCoverPage"/>
              <w:spacing w:after="0"/>
              <w:ind w:left="100"/>
              <w:rPr>
                <w:noProof/>
              </w:rPr>
            </w:pPr>
            <w:r w:rsidRPr="000147EF">
              <w:t>202</w:t>
            </w:r>
            <w:r>
              <w:t>4</w:t>
            </w:r>
            <w:r w:rsidRPr="000147EF">
              <w:t>-</w:t>
            </w:r>
            <w:r>
              <w:t>0</w:t>
            </w:r>
            <w:r w:rsidR="0029519F">
              <w:t>8</w:t>
            </w:r>
            <w:r>
              <w:t>-</w:t>
            </w:r>
            <w:r w:rsidR="0029519F">
              <w:t>21</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669D6B" w14:textId="77777777" w:rsidR="003331DC" w:rsidRPr="007C2097"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66840866" w:rsidR="00060FEF" w:rsidRDefault="00060FEF" w:rsidP="00060FEF">
            <w:pPr>
              <w:pStyle w:val="CRCoverPage"/>
              <w:spacing w:after="0"/>
              <w:ind w:left="100"/>
              <w:rPr>
                <w:noProof/>
              </w:rPr>
            </w:pPr>
            <w:r>
              <w:rPr>
                <w:noProof/>
              </w:rPr>
              <w:t>As part of the Rel-19 study, it was concluded to define a new steering functionality called “</w:t>
            </w:r>
            <w:r w:rsidR="00DB7AC0">
              <w:rPr>
                <w:noProof/>
              </w:rPr>
              <w:t>MPQUIC-E</w:t>
            </w:r>
            <w:r>
              <w:rPr>
                <w:noProof/>
              </w:rPr>
              <w:t xml:space="preserve"> steering fu</w:t>
            </w:r>
            <w:r w:rsidR="000D5938">
              <w:rPr>
                <w:noProof/>
              </w:rPr>
              <w:t>nctionality” based on connect-ethernet</w:t>
            </w:r>
            <w:r>
              <w:rPr>
                <w:noProof/>
              </w:rPr>
              <w:t xml:space="preserve"> extension of HTTP protocol which can </w:t>
            </w:r>
            <w:r w:rsidR="000D5938">
              <w:rPr>
                <w:noProof/>
              </w:rPr>
              <w:t xml:space="preserve">be used for proxying general Ethernet </w:t>
            </w:r>
            <w:r>
              <w:rPr>
                <w:noProof/>
              </w:rPr>
              <w:t>traffic between UE and UPF.</w:t>
            </w:r>
          </w:p>
          <w:p w14:paraId="444C5A97" w14:textId="77777777" w:rsidR="00060FEF" w:rsidRDefault="00060FEF" w:rsidP="00060FEF">
            <w:pPr>
              <w:pStyle w:val="CRCoverPage"/>
              <w:spacing w:after="0"/>
              <w:ind w:left="100"/>
              <w:rPr>
                <w:noProof/>
              </w:rPr>
            </w:pPr>
          </w:p>
          <w:p w14:paraId="403C3C48" w14:textId="129B12A2" w:rsidR="00060FEF" w:rsidRDefault="00DB7AC0" w:rsidP="00060FEF">
            <w:pPr>
              <w:pStyle w:val="CRCoverPage"/>
              <w:spacing w:after="0"/>
              <w:ind w:left="100"/>
              <w:rPr>
                <w:noProof/>
              </w:rPr>
            </w:pPr>
            <w:r>
              <w:rPr>
                <w:noProof/>
              </w:rPr>
              <w:t>MPQUIC-E</w:t>
            </w:r>
            <w:r w:rsidR="00060FEF">
              <w:rPr>
                <w:noProof/>
              </w:rPr>
              <w:t xml:space="preserve"> steering functionality is based on the Rel-18 MPQUIC functionality which is used for proxying UDP flow only and is to be used for PDU Sessions of type </w:t>
            </w:r>
            <w:r w:rsidR="000D5938">
              <w:rPr>
                <w:noProof/>
              </w:rPr>
              <w:t>Ethernet</w:t>
            </w:r>
          </w:p>
          <w:p w14:paraId="61E15F6F" w14:textId="77777777" w:rsidR="00060FEF" w:rsidRDefault="00060FEF" w:rsidP="00060FEF">
            <w:pPr>
              <w:pStyle w:val="CRCoverPage"/>
              <w:spacing w:after="0"/>
              <w:ind w:left="100"/>
              <w:rPr>
                <w:noProof/>
              </w:rPr>
            </w:pPr>
          </w:p>
          <w:p w14:paraId="1E1717E4" w14:textId="62267E55" w:rsidR="003331DC" w:rsidRDefault="00060FEF" w:rsidP="00DF2602">
            <w:pPr>
              <w:pStyle w:val="CRCoverPage"/>
              <w:spacing w:after="0"/>
              <w:ind w:left="100"/>
              <w:rPr>
                <w:noProof/>
              </w:rPr>
            </w:pPr>
            <w:r>
              <w:rPr>
                <w:noProof/>
              </w:rPr>
              <w:t xml:space="preserve">In order to support </w:t>
            </w:r>
            <w:r w:rsidR="00DB7AC0">
              <w:rPr>
                <w:noProof/>
              </w:rPr>
              <w:t>MPQUIC-E</w:t>
            </w:r>
            <w:r>
              <w:rPr>
                <w:noProof/>
              </w:rPr>
              <w:t xml:space="preserve"> functionality, ATSSS capability as indicated by UE, ATSSS capability of the PDU Session as determined by the SMF and sent to the PCF, MAR rules sent to the UPF and ATSSS rules sent to the UE need to be enhanced.</w:t>
            </w:r>
          </w:p>
          <w:p w14:paraId="76FC5540" w14:textId="77777777" w:rsidR="00891D4F" w:rsidRDefault="00891D4F" w:rsidP="00DF2602">
            <w:pPr>
              <w:pStyle w:val="CRCoverPage"/>
              <w:spacing w:after="0"/>
              <w:ind w:left="100"/>
              <w:rPr>
                <w:noProof/>
              </w:rPr>
            </w:pPr>
          </w:p>
          <w:p w14:paraId="495F66C5" w14:textId="52E04A53"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0C221" w14:textId="79C96688" w:rsidR="003331DC" w:rsidRDefault="00DF2602" w:rsidP="00060FEF">
            <w:pPr>
              <w:pStyle w:val="CRCoverPage"/>
              <w:spacing w:after="0"/>
              <w:ind w:left="100"/>
              <w:rPr>
                <w:noProof/>
              </w:rPr>
            </w:pPr>
            <w:r>
              <w:rPr>
                <w:noProof/>
              </w:rPr>
              <w:t xml:space="preserve">In clause 4.22.2.1 </w:t>
            </w:r>
            <w:r w:rsidR="008D6493">
              <w:rPr>
                <w:noProof/>
              </w:rPr>
              <w:t xml:space="preserve">it is  </w:t>
            </w:r>
            <w:r>
              <w:rPr>
                <w:noProof/>
              </w:rPr>
              <w:t xml:space="preserve">specified that if the SMF determines that the </w:t>
            </w:r>
            <w:r w:rsidR="00DB7AC0">
              <w:rPr>
                <w:noProof/>
              </w:rPr>
              <w:t>MPQUIC-ETHERNET</w:t>
            </w:r>
            <w:r>
              <w:rPr>
                <w:noProof/>
              </w:rPr>
              <w:t xml:space="preserve"> functionality is to be suported for the MA PDU Session, SMF asks the UPF to activate the </w:t>
            </w:r>
            <w:r w:rsidR="00DB7AC0">
              <w:rPr>
                <w:noProof/>
              </w:rPr>
              <w:t>MPQUIC-E</w:t>
            </w:r>
            <w:r>
              <w:rPr>
                <w:noProof/>
              </w:rPr>
              <w:t xml:space="preserve"> functionality.</w:t>
            </w:r>
          </w:p>
          <w:p w14:paraId="5F89A728" w14:textId="77777777" w:rsidR="008D6493" w:rsidRDefault="008D6493" w:rsidP="00060FEF">
            <w:pPr>
              <w:pStyle w:val="CRCoverPage"/>
              <w:spacing w:after="0"/>
              <w:ind w:left="100"/>
              <w:rPr>
                <w:noProof/>
              </w:rPr>
            </w:pPr>
          </w:p>
          <w:p w14:paraId="7C044766" w14:textId="51B26118" w:rsidR="00DF2602" w:rsidRDefault="00DF2602" w:rsidP="00060FEF">
            <w:pPr>
              <w:pStyle w:val="CRCoverPage"/>
              <w:spacing w:after="0"/>
              <w:ind w:left="100"/>
              <w:rPr>
                <w:noProof/>
              </w:rPr>
            </w:pPr>
            <w:r>
              <w:rPr>
                <w:noProof/>
              </w:rPr>
              <w:t xml:space="preserve">In clauses 4.22.2.3.2 and 4.22.2.4.2 specified that UE’s ATSSS capability can include </w:t>
            </w:r>
            <w:r w:rsidR="00DB7AC0">
              <w:rPr>
                <w:noProof/>
              </w:rPr>
              <w:t>MPQUIC-E</w:t>
            </w:r>
            <w:r>
              <w:rPr>
                <w:noProof/>
              </w:rPr>
              <w:t xml:space="preserve"> functionality and SMF+PGW-C shall provide the </w:t>
            </w:r>
            <w:r>
              <w:rPr>
                <w:noProof/>
              </w:rPr>
              <w:lastRenderedPageBreak/>
              <w:t>MPQUIC proxy inf</w:t>
            </w:r>
            <w:r w:rsidR="000D5938">
              <w:rPr>
                <w:noProof/>
              </w:rPr>
              <w:t>ormation to UE in case MQPUIC-E</w:t>
            </w:r>
            <w:r>
              <w:rPr>
                <w:noProof/>
              </w:rPr>
              <w:t xml:space="preserve"> functionality is accepted by the network for the MA PDU Session.</w:t>
            </w:r>
          </w:p>
          <w:p w14:paraId="4ED46D1F" w14:textId="77777777" w:rsidR="008D6493" w:rsidRDefault="008D6493" w:rsidP="00DF2602">
            <w:pPr>
              <w:pStyle w:val="CRCoverPage"/>
              <w:spacing w:after="0"/>
              <w:ind w:left="100"/>
              <w:rPr>
                <w:noProof/>
              </w:rPr>
            </w:pPr>
          </w:p>
          <w:p w14:paraId="25AF941C" w14:textId="77777777" w:rsidR="00891D4F" w:rsidRPr="00F3638E" w:rsidRDefault="00891D4F" w:rsidP="00DF2602">
            <w:pPr>
              <w:pStyle w:val="CRCoverPage"/>
              <w:spacing w:after="0"/>
              <w:ind w:left="100"/>
              <w:rPr>
                <w:noProof/>
              </w:rPr>
            </w:pPr>
            <w:r w:rsidRPr="00657700">
              <w:rPr>
                <w:noProof/>
              </w:rPr>
              <w:t>Also, 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4343B5A1" w:rsidR="003331DC" w:rsidRDefault="00DB7AC0" w:rsidP="003331DC">
            <w:pPr>
              <w:pStyle w:val="CRCoverPage"/>
              <w:spacing w:after="0"/>
              <w:ind w:left="100"/>
              <w:rPr>
                <w:noProof/>
              </w:rPr>
            </w:pPr>
            <w:r>
              <w:rPr>
                <w:noProof/>
              </w:rPr>
              <w:t>MPQUIC-E</w:t>
            </w:r>
            <w:r w:rsidR="00DF2602">
              <w:rPr>
                <w:noProof/>
              </w:rPr>
              <w:t xml:space="preserve"> steering functionality wouldn’t be supported</w:t>
            </w:r>
            <w:r w:rsidR="00891D4F">
              <w:rPr>
                <w:noProof/>
              </w:rPr>
              <w:t xml:space="preserve"> and incorrect NG-RAN behaviour in terms of applying suitable 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179BA82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CCB06" w14:textId="0FE02C07" w:rsidR="003331DC" w:rsidRDefault="00705832" w:rsidP="003331DC">
            <w:pPr>
              <w:pStyle w:val="CRCoverPage"/>
              <w:spacing w:after="0"/>
              <w:ind w:left="100"/>
              <w:rPr>
                <w:noProof/>
              </w:rPr>
            </w:pPr>
            <w:r>
              <w:rPr>
                <w:rFonts w:hint="eastAsia"/>
                <w:noProof/>
              </w:rPr>
              <w:t>Rev</w:t>
            </w:r>
            <w:r w:rsidR="005E7630">
              <w:rPr>
                <w:rFonts w:hint="eastAsia"/>
                <w:noProof/>
              </w:rPr>
              <w:t>1:</w:t>
            </w:r>
          </w:p>
          <w:p w14:paraId="31C5D1E8" w14:textId="1B29E4EB" w:rsidR="005E7630" w:rsidRDefault="005E7630" w:rsidP="00657700">
            <w:pPr>
              <w:pStyle w:val="CRCoverPage"/>
              <w:numPr>
                <w:ilvl w:val="0"/>
                <w:numId w:val="24"/>
              </w:numPr>
              <w:spacing w:after="0"/>
              <w:rPr>
                <w:noProof/>
              </w:rPr>
            </w:pPr>
            <w:r>
              <w:rPr>
                <w:rFonts w:hint="eastAsia"/>
                <w:noProof/>
              </w:rPr>
              <w:t>Marked ME impacts as NO.</w:t>
            </w:r>
          </w:p>
          <w:p w14:paraId="71BEFDF2" w14:textId="77777777" w:rsidR="005E7630" w:rsidRDefault="005E7630" w:rsidP="00657700">
            <w:pPr>
              <w:pStyle w:val="CRCoverPage"/>
              <w:numPr>
                <w:ilvl w:val="0"/>
                <w:numId w:val="24"/>
              </w:numPr>
              <w:spacing w:after="0"/>
              <w:rPr>
                <w:noProof/>
              </w:rPr>
            </w:pPr>
            <w:r>
              <w:rPr>
                <w:noProof/>
              </w:rPr>
              <w:t>Deleted the 2</w:t>
            </w:r>
            <w:r w:rsidRPr="00657700">
              <w:rPr>
                <w:noProof/>
                <w:vertAlign w:val="superscript"/>
              </w:rPr>
              <w:t>nd</w:t>
            </w:r>
            <w:r>
              <w:rPr>
                <w:noProof/>
              </w:rPr>
              <w:t xml:space="preserve"> and 3</w:t>
            </w:r>
            <w:r w:rsidRPr="00657700">
              <w:rPr>
                <w:noProof/>
                <w:vertAlign w:val="superscript"/>
              </w:rPr>
              <w:t>rd</w:t>
            </w:r>
            <w:r>
              <w:rPr>
                <w:noProof/>
              </w:rPr>
              <w:t xml:space="preserve"> changes</w:t>
            </w:r>
            <w:r w:rsidR="00E77E00">
              <w:rPr>
                <w:noProof/>
              </w:rPr>
              <w:t>.</w:t>
            </w:r>
          </w:p>
          <w:p w14:paraId="13A0DD76" w14:textId="77777777" w:rsidR="00E77E00" w:rsidRDefault="0029519F" w:rsidP="00657700">
            <w:pPr>
              <w:pStyle w:val="CRCoverPage"/>
              <w:numPr>
                <w:ilvl w:val="0"/>
                <w:numId w:val="24"/>
              </w:numPr>
              <w:spacing w:after="0"/>
              <w:rPr>
                <w:noProof/>
              </w:rPr>
            </w:pPr>
            <w:r>
              <w:rPr>
                <w:rFonts w:hint="eastAsia"/>
                <w:noProof/>
              </w:rPr>
              <w:t>Changed MPQUIC-Ethernet to MPQUIC-E</w:t>
            </w:r>
          </w:p>
          <w:p w14:paraId="7E8AABEA" w14:textId="29BB52C4" w:rsidR="0029519F" w:rsidRDefault="0029519F" w:rsidP="00657700">
            <w:pPr>
              <w:pStyle w:val="CRCoverPage"/>
              <w:numPr>
                <w:ilvl w:val="0"/>
                <w:numId w:val="24"/>
              </w:numPr>
              <w:spacing w:after="0"/>
              <w:rPr>
                <w:noProof/>
              </w:rPr>
            </w:pPr>
            <w:r>
              <w:rPr>
                <w:rFonts w:hint="eastAsia"/>
                <w:noProof/>
              </w:rPr>
              <w:t>Carified the need for this behavious from the Network by expanding the note.</w:t>
            </w: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3020775F"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C5EE192" w14:textId="66FB922C" w:rsidR="00FD0C17" w:rsidRPr="005D4400" w:rsidRDefault="005D4400" w:rsidP="00060FE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rPr>
          <w:rFonts w:eastAsia="Times New Roman"/>
          <w:lang w:eastAsia="en-GB"/>
        </w:rPr>
        <w:t xml:space="preserve">proxy information to the SMF. </w:t>
      </w:r>
      <w:r w:rsidRPr="00DB7AC0">
        <w:rPr>
          <w:rFonts w:eastAsia="Times New Roman"/>
          <w:lang w:eastAsia="en-GB"/>
        </w:rPr>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rPr>
          <w:rFonts w:eastAsia="Times New Roman"/>
          <w:lang w:eastAsia="en-GB"/>
        </w:rPr>
        <w:t xml:space="preserve"> The "MPTCP link-specific multipath" addresses</w:t>
      </w:r>
      <w:r w:rsidRPr="005D4400">
        <w:rPr>
          <w:rFonts w:eastAsia="Times New Roman"/>
          <w:lang w:eastAsia="en-GB"/>
        </w:rPr>
        <w:t>/prefixes and the "MPQUIC link-specific multipath" addresses/prefixes may be the same.</w:t>
      </w:r>
      <w:r w:rsidR="00060FEF">
        <w:rPr>
          <w:rFonts w:eastAsia="Times New Roman"/>
          <w:lang w:eastAsia="en-GB"/>
        </w:rPr>
        <w:t xml:space="preserve"> </w:t>
      </w:r>
    </w:p>
    <w:p w14:paraId="5F008836" w14:textId="77777777" w:rsidR="00537A63" w:rsidRDefault="005D4400" w:rsidP="00537A63">
      <w:pPr>
        <w:overflowPunct w:val="0"/>
        <w:autoSpaceDE w:val="0"/>
        <w:autoSpaceDN w:val="0"/>
        <w:adjustRightInd w:val="0"/>
        <w:ind w:left="851" w:hanging="284"/>
        <w:textAlignment w:val="baseline"/>
        <w:rPr>
          <w:ins w:id="2"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 w:author="samsung" w:date="2024-08-07T23:17:00Z">
        <w:r>
          <w:rPr>
            <w:rFonts w:eastAsia="Times New Roman"/>
            <w:lang w:eastAsia="en-GB"/>
          </w:rPr>
          <w:tab/>
        </w:r>
        <w:r w:rsidRPr="00893B55">
          <w:rPr>
            <w:rFonts w:eastAsia="Times New Roman"/>
            <w:lang w:eastAsia="en-GB"/>
          </w:rPr>
          <w:t xml:space="preserve">In case the PDU Session </w:t>
        </w:r>
      </w:ins>
      <w:ins w:id="4" w:author="SAM3" w:date="2024-08-08T10:40:00Z">
        <w:r w:rsidR="00E35419" w:rsidRPr="00893B55">
          <w:rPr>
            <w:rFonts w:eastAsia="Times New Roman"/>
            <w:lang w:eastAsia="en-GB"/>
          </w:rPr>
          <w:t xml:space="preserve">Type </w:t>
        </w:r>
      </w:ins>
      <w:ins w:id="5" w:author="samsung" w:date="2024-08-07T23:17:00Z">
        <w:r w:rsidRPr="00893B55">
          <w:rPr>
            <w:rFonts w:eastAsia="Times New Roman"/>
            <w:lang w:eastAsia="en-GB"/>
          </w:rPr>
          <w:t>is “Ethernet”</w:t>
        </w:r>
      </w:ins>
      <w:ins w:id="6" w:author="samsung" w:date="2024-08-08T14:26:00Z">
        <w:r w:rsidR="00535EFD" w:rsidRPr="00893B55">
          <w:rPr>
            <w:rFonts w:eastAsia="Times New Roman"/>
            <w:lang w:eastAsia="en-GB"/>
          </w:rPr>
          <w:t xml:space="preserve">, </w:t>
        </w:r>
      </w:ins>
      <w:ins w:id="7" w:author="samsung" w:date="2024-08-09T18:29:00Z">
        <w:r w:rsidR="00893B55" w:rsidRPr="00893B55">
          <w:rPr>
            <w:rFonts w:eastAsia="Times New Roman"/>
            <w:lang w:eastAsia="en-GB"/>
          </w:rPr>
          <w:t>then</w:t>
        </w:r>
      </w:ins>
      <w:ins w:id="8" w:author="samsung" w:date="2024-08-09T18:24:00Z">
        <w:r w:rsidR="00781112" w:rsidRPr="00893B55">
          <w:rPr>
            <w:rFonts w:eastAsia="Times New Roman"/>
            <w:lang w:eastAsia="en-GB"/>
          </w:rPr>
          <w:t>:</w:t>
        </w:r>
      </w:ins>
    </w:p>
    <w:p w14:paraId="53E4919D" w14:textId="3BEE9F08" w:rsidR="00294375" w:rsidRPr="00893B55" w:rsidRDefault="00AF003B" w:rsidP="00294375">
      <w:pPr>
        <w:pStyle w:val="ListParagraph"/>
        <w:numPr>
          <w:ilvl w:val="0"/>
          <w:numId w:val="23"/>
        </w:numPr>
        <w:rPr>
          <w:ins w:id="9" w:author="samsung" w:date="2024-08-09T17:42:00Z"/>
        </w:rPr>
      </w:pPr>
      <w:ins w:id="10" w:author="samsung" w:date="2024-08-23T09:18:00Z">
        <w:r>
          <w:t>B</w:t>
        </w:r>
      </w:ins>
      <w:ins w:id="11" w:author="samsung" w:date="2024-08-23T09:15:00Z">
        <w:r w:rsidRPr="00893B55">
          <w:t>ased on operator</w:t>
        </w:r>
        <w:r>
          <w:t xml:space="preserve">’s </w:t>
        </w:r>
      </w:ins>
      <w:ins w:id="12" w:author="samsung" w:date="2024-08-23T09:18:00Z">
        <w:r>
          <w:t xml:space="preserve">configured </w:t>
        </w:r>
      </w:ins>
      <w:ins w:id="13" w:author="samsung" w:date="2024-08-23T09:15:00Z">
        <w:r>
          <w:t xml:space="preserve">policy, </w:t>
        </w:r>
      </w:ins>
      <w:ins w:id="14" w:author="samsung" w:date="2024-08-09T17:41:00Z">
        <w:r>
          <w:t>i</w:t>
        </w:r>
        <w:r w:rsidR="00535EFD" w:rsidRPr="00893B55">
          <w:t xml:space="preserve">f </w:t>
        </w:r>
      </w:ins>
      <w:ins w:id="15" w:author="samsung" w:date="2024-08-07T23:40:00Z">
        <w:r w:rsidR="00DB7AC0" w:rsidRPr="00893B55">
          <w:t xml:space="preserve">only </w:t>
        </w:r>
      </w:ins>
      <w:ins w:id="16" w:author="samsung" w:date="2024-08-07T23:17:00Z">
        <w:r w:rsidR="00537A63" w:rsidRPr="00893B55">
          <w:t>MPQUIC-</w:t>
        </w:r>
      </w:ins>
      <w:ins w:id="17" w:author="samsung" w:date="2024-08-08T19:40:00Z">
        <w:r w:rsidR="00E33B81" w:rsidRPr="00893B55">
          <w:t>E</w:t>
        </w:r>
      </w:ins>
      <w:ins w:id="18" w:author="samsung" w:date="2024-08-07T23:17:00Z">
        <w:r w:rsidR="00537A63" w:rsidRPr="00893B55">
          <w:t xml:space="preserve"> functionality is </w:t>
        </w:r>
      </w:ins>
      <w:ins w:id="19" w:author="samsung" w:date="2024-08-21T19:14:00Z">
        <w:r w:rsidR="00163B95">
          <w:t xml:space="preserve">to be </w:t>
        </w:r>
      </w:ins>
      <w:ins w:id="20" w:author="samsung" w:date="2024-08-09T18:24:00Z">
        <w:r w:rsidR="00781112" w:rsidRPr="00893B55">
          <w:t>enabled</w:t>
        </w:r>
      </w:ins>
      <w:ins w:id="21" w:author="samsung" w:date="2024-08-09T18:08:00Z">
        <w:r w:rsidR="0026042A" w:rsidRPr="00893B55">
          <w:t xml:space="preserve"> </w:t>
        </w:r>
      </w:ins>
      <w:ins w:id="22" w:author="samsung" w:date="2024-08-07T23:17:00Z">
        <w:r w:rsidR="00537A63" w:rsidRPr="00893B55">
          <w:t xml:space="preserve">for the </w:t>
        </w:r>
      </w:ins>
      <w:ins w:id="23" w:author="samsung" w:date="2024-08-07T23:40:00Z">
        <w:r w:rsidR="00DB7AC0" w:rsidRPr="00893B55">
          <w:t xml:space="preserve">MA </w:t>
        </w:r>
      </w:ins>
      <w:ins w:id="24" w:author="samsung" w:date="2024-08-07T23:17:00Z">
        <w:r w:rsidR="00537A63" w:rsidRPr="00893B55">
          <w:t>PDU Session</w:t>
        </w:r>
      </w:ins>
      <w:ins w:id="25" w:author="samsung" w:date="2024-08-07T23:40:00Z">
        <w:r w:rsidR="00DB7AC0" w:rsidRPr="00893B55">
          <w:t>, then in the N2 SM information</w:t>
        </w:r>
      </w:ins>
      <w:ins w:id="26" w:author="samsung" w:date="2024-08-07T23:49:00Z">
        <w:r w:rsidR="00DB7AC0" w:rsidRPr="00893B55">
          <w:t xml:space="preserve"> </w:t>
        </w:r>
      </w:ins>
      <w:ins w:id="27" w:author="samsung" w:date="2024-08-07T23:41:00Z">
        <w:r w:rsidR="00DB7AC0" w:rsidRPr="00893B55">
          <w:t>to NG-RAN</w:t>
        </w:r>
      </w:ins>
      <w:ins w:id="28" w:author="samsung" w:date="2024-08-07T23:40:00Z">
        <w:r w:rsidR="00DB7AC0" w:rsidRPr="00893B55">
          <w:t xml:space="preserve">, SMF </w:t>
        </w:r>
        <w:r w:rsidR="00294375">
          <w:t>provide</w:t>
        </w:r>
      </w:ins>
      <w:ins w:id="29" w:author="samsung" w:date="2024-08-23T09:15:00Z">
        <w:r>
          <w:t>s</w:t>
        </w:r>
      </w:ins>
      <w:ins w:id="30" w:author="samsung" w:date="2024-08-07T23:40:00Z">
        <w:r w:rsidR="00DB7AC0" w:rsidRPr="00893B55">
          <w:t xml:space="preserve"> the PDU Session type </w:t>
        </w:r>
      </w:ins>
      <w:ins w:id="31" w:author="samsung" w:date="2024-08-07T23:41:00Z">
        <w:r w:rsidR="00DB7AC0" w:rsidRPr="00893B55">
          <w:t xml:space="preserve">as “IP”. </w:t>
        </w:r>
      </w:ins>
    </w:p>
    <w:p w14:paraId="4D7C4C08" w14:textId="1C71CC45" w:rsidR="00535EFD" w:rsidRPr="00893B55" w:rsidRDefault="00AF003B" w:rsidP="00EC3BD2">
      <w:pPr>
        <w:pStyle w:val="ListParagraph"/>
        <w:numPr>
          <w:ilvl w:val="0"/>
          <w:numId w:val="23"/>
        </w:numPr>
        <w:rPr>
          <w:ins w:id="32" w:author="samsung" w:date="2024-08-09T17:42:00Z"/>
        </w:rPr>
      </w:pPr>
      <w:ins w:id="33" w:author="samsung" w:date="2024-08-23T09:18:00Z">
        <w:r>
          <w:t>B</w:t>
        </w:r>
      </w:ins>
      <w:ins w:id="34" w:author="samsung" w:date="2024-08-23T09:15:00Z">
        <w:r w:rsidRPr="00893B55">
          <w:t>ased on operator</w:t>
        </w:r>
        <w:r>
          <w:t xml:space="preserve">’s </w:t>
        </w:r>
      </w:ins>
      <w:ins w:id="35" w:author="samsung" w:date="2024-08-23T09:18:00Z">
        <w:r>
          <w:t>configured policy</w:t>
        </w:r>
      </w:ins>
      <w:ins w:id="36" w:author="samsung" w:date="2024-08-23T09:15:00Z">
        <w:r>
          <w:t>,</w:t>
        </w:r>
        <w:r w:rsidRPr="00893B55">
          <w:t xml:space="preserve"> </w:t>
        </w:r>
      </w:ins>
      <w:ins w:id="37" w:author="samsung" w:date="2024-08-07T23:42:00Z">
        <w:r>
          <w:t>i</w:t>
        </w:r>
        <w:r w:rsidR="004F2F86" w:rsidRPr="00893B55">
          <w:t xml:space="preserve">f </w:t>
        </w:r>
        <w:r w:rsidR="00DB7AC0" w:rsidRPr="00893B55">
          <w:t>both ATSSS-LL and MPQUIC-</w:t>
        </w:r>
      </w:ins>
      <w:ins w:id="38" w:author="samsung" w:date="2024-08-08T19:40:00Z">
        <w:r w:rsidR="00E33B81" w:rsidRPr="00893B55">
          <w:t>E</w:t>
        </w:r>
      </w:ins>
      <w:ins w:id="39" w:author="samsung" w:date="2024-08-07T23:42:00Z">
        <w:r w:rsidR="00DB7AC0" w:rsidRPr="00893B55">
          <w:t xml:space="preserve"> functionality are </w:t>
        </w:r>
      </w:ins>
      <w:ins w:id="40" w:author="samsung" w:date="2024-08-21T19:14:00Z">
        <w:r w:rsidR="00163B95">
          <w:t xml:space="preserve">to be </w:t>
        </w:r>
      </w:ins>
      <w:ins w:id="41" w:author="samsung" w:date="2024-08-09T18:24:00Z">
        <w:r w:rsidR="00781112" w:rsidRPr="00893B55">
          <w:t>enabled</w:t>
        </w:r>
      </w:ins>
      <w:ins w:id="42" w:author="samsung" w:date="2024-08-08T11:15:00Z">
        <w:r w:rsidR="00473958" w:rsidRPr="00893B55">
          <w:t xml:space="preserve"> </w:t>
        </w:r>
      </w:ins>
      <w:ins w:id="43" w:author="samsung" w:date="2024-08-07T23:42:00Z">
        <w:r w:rsidR="00DB7AC0" w:rsidRPr="00893B55">
          <w:t xml:space="preserve">for the </w:t>
        </w:r>
      </w:ins>
      <w:ins w:id="44" w:author="samsung" w:date="2024-08-07T23:44:00Z">
        <w:r w:rsidR="00DB7AC0" w:rsidRPr="00893B55">
          <w:t xml:space="preserve">MA </w:t>
        </w:r>
      </w:ins>
      <w:ins w:id="45" w:author="samsung" w:date="2024-08-07T23:42:00Z">
        <w:r w:rsidR="00DB7AC0" w:rsidRPr="00893B55">
          <w:t xml:space="preserve">PDU Session, then </w:t>
        </w:r>
      </w:ins>
      <w:ins w:id="46" w:author="samsung" w:date="2024-08-07T23:43:00Z">
        <w:r w:rsidR="00DB7AC0" w:rsidRPr="00893B55">
          <w:t xml:space="preserve">in the N2 SM information to NG-RAN, SMF </w:t>
        </w:r>
      </w:ins>
      <w:ins w:id="47" w:author="SAM3" w:date="2024-08-08T10:41:00Z">
        <w:del w:id="48" w:author="samsung" w:date="2024-08-23T09:15:00Z">
          <w:r w:rsidR="00E35419" w:rsidRPr="00893B55" w:rsidDel="00AF003B">
            <w:delText xml:space="preserve">shall </w:delText>
          </w:r>
        </w:del>
      </w:ins>
      <w:ins w:id="49" w:author="samsung" w:date="2024-08-07T23:43:00Z">
        <w:r w:rsidR="00BA4B25" w:rsidRPr="00893B55">
          <w:t>provide</w:t>
        </w:r>
      </w:ins>
      <w:ins w:id="50" w:author="samsung" w:date="2024-08-23T09:15:00Z">
        <w:r>
          <w:t>s</w:t>
        </w:r>
      </w:ins>
      <w:ins w:id="51" w:author="samsung" w:date="2024-08-07T23:43:00Z">
        <w:r w:rsidR="00DB7AC0" w:rsidRPr="00893B55">
          <w:t xml:space="preserve"> the PDU Session type as “</w:t>
        </w:r>
      </w:ins>
      <w:ins w:id="52" w:author="samsung" w:date="2024-08-22T14:34:00Z">
        <w:r w:rsidR="005A09E7">
          <w:t>Unstructured</w:t>
        </w:r>
      </w:ins>
      <w:ins w:id="53" w:author="samsung" w:date="2024-08-07T23:43:00Z">
        <w:r w:rsidR="00DB7AC0" w:rsidRPr="00893B55">
          <w:t xml:space="preserve">”. </w:t>
        </w:r>
      </w:ins>
    </w:p>
    <w:p w14:paraId="3276684B" w14:textId="1D6E07F0" w:rsidR="00DB7AC0" w:rsidRPr="00893B55" w:rsidRDefault="00AF003B" w:rsidP="00EC3BD2">
      <w:pPr>
        <w:pStyle w:val="ListParagraph"/>
        <w:numPr>
          <w:ilvl w:val="0"/>
          <w:numId w:val="23"/>
        </w:numPr>
        <w:rPr>
          <w:ins w:id="54" w:author="samsung" w:date="2024-08-08T00:29:00Z"/>
        </w:rPr>
      </w:pPr>
      <w:ins w:id="55" w:author="samsung" w:date="2024-08-23T09:19:00Z">
        <w:r>
          <w:t>B</w:t>
        </w:r>
      </w:ins>
      <w:ins w:id="56" w:author="samsung" w:date="2024-08-23T09:16:00Z">
        <w:r w:rsidRPr="00893B55">
          <w:t>ased on operator</w:t>
        </w:r>
        <w:r>
          <w:t xml:space="preserve">’s </w:t>
        </w:r>
      </w:ins>
      <w:ins w:id="57" w:author="samsung" w:date="2024-08-23T09:18:00Z">
        <w:r>
          <w:t xml:space="preserve">configured </w:t>
        </w:r>
      </w:ins>
      <w:ins w:id="58" w:author="samsung" w:date="2024-08-23T09:16:00Z">
        <w:r>
          <w:t>policy,</w:t>
        </w:r>
        <w:r w:rsidRPr="00893B55">
          <w:t xml:space="preserve"> </w:t>
        </w:r>
      </w:ins>
      <w:ins w:id="59" w:author="samsung" w:date="2024-08-08T14:28:00Z">
        <w:r>
          <w:t>i</w:t>
        </w:r>
        <w:r w:rsidR="004F2F86" w:rsidRPr="00893B55">
          <w:t xml:space="preserve">f </w:t>
        </w:r>
      </w:ins>
      <w:ins w:id="60" w:author="samsung" w:date="2024-08-07T23:44:00Z">
        <w:r w:rsidR="00DB7AC0" w:rsidRPr="00893B55">
          <w:t xml:space="preserve">only ATSSS-LL functionality is </w:t>
        </w:r>
      </w:ins>
      <w:ins w:id="61" w:author="samsung" w:date="2024-08-21T19:14:00Z">
        <w:r w:rsidR="00163B95">
          <w:t xml:space="preserve">to be </w:t>
        </w:r>
      </w:ins>
      <w:ins w:id="62" w:author="samsung" w:date="2024-08-09T18:24:00Z">
        <w:r w:rsidR="00781112" w:rsidRPr="00893B55">
          <w:t>enabled</w:t>
        </w:r>
      </w:ins>
      <w:ins w:id="63" w:author="samsung" w:date="2024-08-08T11:16:00Z">
        <w:r w:rsidR="00473958" w:rsidRPr="00893B55">
          <w:t xml:space="preserve"> </w:t>
        </w:r>
      </w:ins>
      <w:ins w:id="64" w:author="samsung" w:date="2024-08-07T23:44:00Z">
        <w:r w:rsidR="00DB7AC0" w:rsidRPr="00893B55">
          <w:t>for the MA PDU Session</w:t>
        </w:r>
      </w:ins>
      <w:ins w:id="65" w:author="samsung" w:date="2024-08-08T11:16:00Z">
        <w:r w:rsidR="00473958" w:rsidRPr="00893B55">
          <w:t>, then SMF behaviour is as per the clause</w:t>
        </w:r>
      </w:ins>
      <w:ins w:id="66" w:author="samsung" w:date="2024-08-08T11:17:00Z">
        <w:r w:rsidR="00473958" w:rsidRPr="00893B55">
          <w:t xml:space="preserve"> 4.3.2.2.1 (i.e. PDU Sess</w:t>
        </w:r>
        <w:r w:rsidR="0026042A" w:rsidRPr="00893B55">
          <w:t xml:space="preserve">ion type “Ethernet” </w:t>
        </w:r>
      </w:ins>
      <w:ins w:id="67" w:author="samsung" w:date="2024-08-23T09:28:00Z">
        <w:r w:rsidR="00A83FA2">
          <w:t xml:space="preserve">is </w:t>
        </w:r>
      </w:ins>
      <w:bookmarkStart w:id="68" w:name="_GoBack"/>
      <w:bookmarkEnd w:id="68"/>
      <w:ins w:id="69" w:author="samsung" w:date="2024-08-22T14:02:00Z">
        <w:r w:rsidR="00294375">
          <w:t xml:space="preserve"> </w:t>
        </w:r>
      </w:ins>
      <w:ins w:id="70" w:author="samsung" w:date="2024-08-08T11:17:00Z">
        <w:r w:rsidR="0026042A" w:rsidRPr="00893B55">
          <w:t>provided in the N2 SM information</w:t>
        </w:r>
        <w:r w:rsidR="00473958" w:rsidRPr="00893B55">
          <w:t>)</w:t>
        </w:r>
      </w:ins>
      <w:ins w:id="71" w:author="samsung" w:date="2024-08-08T19:39:00Z">
        <w:r w:rsidR="00E33B81" w:rsidRPr="00893B55">
          <w:t>.</w:t>
        </w:r>
      </w:ins>
    </w:p>
    <w:p w14:paraId="038BD593" w14:textId="58CEA3B9" w:rsidR="00891D4F" w:rsidRDefault="00891D4F" w:rsidP="00E33B81">
      <w:pPr>
        <w:keepLines/>
        <w:overflowPunct w:val="0"/>
        <w:autoSpaceDE w:val="0"/>
        <w:autoSpaceDN w:val="0"/>
        <w:adjustRightInd w:val="0"/>
        <w:ind w:left="1135" w:hanging="851"/>
        <w:textAlignment w:val="baseline"/>
        <w:rPr>
          <w:ins w:id="72" w:author="samsung" w:date="2024-08-23T09:16:00Z"/>
          <w:rFonts w:eastAsia="Times New Roman"/>
          <w:lang w:eastAsia="en-GB"/>
        </w:rPr>
      </w:pPr>
      <w:ins w:id="73" w:author="samsung" w:date="2024-08-08T00:29:00Z">
        <w:r w:rsidRPr="00893B55">
          <w:rPr>
            <w:rFonts w:eastAsia="Times New Roman"/>
            <w:lang w:eastAsia="en-GB"/>
          </w:rPr>
          <w:t>NOTE X:</w:t>
        </w:r>
        <w:r w:rsidRPr="00893B55">
          <w:rPr>
            <w:rFonts w:eastAsia="Times New Roman"/>
            <w:lang w:eastAsia="en-GB"/>
          </w:rPr>
          <w:tab/>
        </w:r>
      </w:ins>
      <w:ins w:id="74" w:author="samsung" w:date="2024-08-21T13:58:00Z">
        <w:r w:rsidR="00E77E00">
          <w:rPr>
            <w:rFonts w:eastAsia="Times New Roman"/>
            <w:lang w:eastAsia="en-GB"/>
          </w:rPr>
          <w:t>When MPQUIC-E</w:t>
        </w:r>
      </w:ins>
      <w:ins w:id="75" w:author="samsung" w:date="2024-08-23T05:44:00Z">
        <w:r w:rsidR="00657700">
          <w:rPr>
            <w:rFonts w:eastAsia="Times New Roman"/>
            <w:lang w:eastAsia="en-GB"/>
          </w:rPr>
          <w:t xml:space="preserve"> functionality</w:t>
        </w:r>
      </w:ins>
      <w:ins w:id="76" w:author="samsung" w:date="2024-08-21T13:58:00Z">
        <w:r w:rsidR="00E77E00">
          <w:rPr>
            <w:rFonts w:eastAsia="Times New Roman"/>
            <w:lang w:eastAsia="en-GB"/>
          </w:rPr>
          <w:t xml:space="preserve"> is used for a service data flow, the packets exchanged between UE and UPF are IP packets</w:t>
        </w:r>
      </w:ins>
      <w:ins w:id="77" w:author="samsung" w:date="2024-08-21T19:16:00Z">
        <w:r w:rsidR="00705832">
          <w:rPr>
            <w:rFonts w:eastAsia="Times New Roman"/>
            <w:lang w:eastAsia="en-GB"/>
          </w:rPr>
          <w:t xml:space="preserve"> of the </w:t>
        </w:r>
      </w:ins>
      <w:ins w:id="78" w:author="samsung" w:date="2024-08-21T19:20:00Z">
        <w:r w:rsidR="00705832" w:rsidRPr="00DB7AC0">
          <w:rPr>
            <w:rFonts w:eastAsia="Times New Roman"/>
            <w:lang w:eastAsia="en-GB"/>
          </w:rPr>
          <w:t>"MPQUIC link-specific multipath" addresses/prefixes</w:t>
        </w:r>
      </w:ins>
      <w:ins w:id="79" w:author="samsung" w:date="2024-08-21T19:16:00Z">
        <w:r w:rsidR="00705832">
          <w:rPr>
            <w:rFonts w:eastAsia="Times New Roman"/>
            <w:lang w:eastAsia="en-GB"/>
          </w:rPr>
          <w:t xml:space="preserve"> </w:t>
        </w:r>
      </w:ins>
      <w:ins w:id="80" w:author="samsung" w:date="2024-08-21T13:58:00Z">
        <w:r w:rsidR="00E77E00">
          <w:rPr>
            <w:rFonts w:eastAsia="Times New Roman"/>
            <w:lang w:eastAsia="en-GB"/>
          </w:rPr>
          <w:t xml:space="preserve">(i.e. </w:t>
        </w:r>
      </w:ins>
      <w:ins w:id="81" w:author="samsung" w:date="2024-08-21T13:59:00Z">
        <w:r w:rsidR="00E77E00">
          <w:rPr>
            <w:rFonts w:eastAsia="Times New Roman"/>
            <w:lang w:eastAsia="en-GB"/>
          </w:rPr>
          <w:t xml:space="preserve">the </w:t>
        </w:r>
      </w:ins>
      <w:ins w:id="82" w:author="samsung" w:date="2024-08-21T18:57:00Z">
        <w:r w:rsidR="0029519F">
          <w:rPr>
            <w:rFonts w:eastAsia="Times New Roman"/>
            <w:lang w:eastAsia="en-GB"/>
          </w:rPr>
          <w:t>(R)AN transports IP packets between UE and UPF</w:t>
        </w:r>
      </w:ins>
      <w:ins w:id="83" w:author="samsung" w:date="2024-08-21T18:55:00Z">
        <w:r w:rsidR="0029519F">
          <w:rPr>
            <w:rFonts w:eastAsia="Times New Roman"/>
            <w:lang w:eastAsia="en-GB"/>
          </w:rPr>
          <w:t>)</w:t>
        </w:r>
      </w:ins>
      <w:ins w:id="84" w:author="samsung" w:date="2024-08-21T13:59:00Z">
        <w:r w:rsidR="00E77E00">
          <w:rPr>
            <w:rFonts w:eastAsia="Times New Roman"/>
            <w:lang w:eastAsia="en-GB"/>
          </w:rPr>
          <w:t xml:space="preserve">. </w:t>
        </w:r>
      </w:ins>
      <w:ins w:id="85" w:author="samsung" w:date="2024-08-08T00:29:00Z">
        <w:r w:rsidRPr="00893B55">
          <w:rPr>
            <w:rFonts w:eastAsia="Times New Roman"/>
            <w:lang w:eastAsia="en-GB"/>
          </w:rPr>
          <w:t>PDU Session type IP is provided</w:t>
        </w:r>
      </w:ins>
      <w:ins w:id="86" w:author="samsung" w:date="2024-08-21T13:59:00Z">
        <w:r w:rsidR="00E77E00">
          <w:rPr>
            <w:rFonts w:eastAsia="Times New Roman"/>
            <w:lang w:eastAsia="en-GB"/>
          </w:rPr>
          <w:t xml:space="preserve"> to the (R)</w:t>
        </w:r>
      </w:ins>
      <w:ins w:id="87" w:author="samsung" w:date="2024-08-21T14:00:00Z">
        <w:r w:rsidR="00E77E00">
          <w:rPr>
            <w:rFonts w:eastAsia="Times New Roman"/>
            <w:lang w:eastAsia="en-GB"/>
          </w:rPr>
          <w:t>AN</w:t>
        </w:r>
      </w:ins>
      <w:ins w:id="88" w:author="samsung" w:date="2024-08-08T00:29:00Z">
        <w:r w:rsidRPr="00893B55">
          <w:rPr>
            <w:rFonts w:eastAsia="Times New Roman"/>
            <w:lang w:eastAsia="en-GB"/>
          </w:rPr>
          <w:t xml:space="preserve"> so that the NG-RAN </w:t>
        </w:r>
      </w:ins>
      <w:ins w:id="89" w:author="samsung" w:date="2024-08-23T05:41:00Z">
        <w:r w:rsidR="00657700" w:rsidRPr="007B4026">
          <w:rPr>
            <w:rFonts w:eastAsia="Times New Roman"/>
            <w:lang w:eastAsia="en-GB"/>
          </w:rPr>
          <w:t>can</w:t>
        </w:r>
      </w:ins>
      <w:ins w:id="90" w:author="samsung" w:date="2024-08-08T00:29:00Z">
        <w:r w:rsidRPr="00893B55">
          <w:rPr>
            <w:rFonts w:eastAsia="Times New Roman"/>
            <w:lang w:eastAsia="en-GB"/>
          </w:rPr>
          <w:t xml:space="preserve"> apply ROHC. PDU Session type </w:t>
        </w:r>
      </w:ins>
      <w:ins w:id="91" w:author="samsung" w:date="2024-08-08T00:30:00Z">
        <w:r w:rsidRPr="00893B55">
          <w:rPr>
            <w:rFonts w:eastAsia="Times New Roman"/>
            <w:lang w:eastAsia="en-GB"/>
          </w:rPr>
          <w:t>“Unstructured” is provided</w:t>
        </w:r>
      </w:ins>
      <w:ins w:id="92" w:author="samsung" w:date="2024-08-21T14:00:00Z">
        <w:r w:rsidR="00E77E00">
          <w:rPr>
            <w:rFonts w:eastAsia="Times New Roman"/>
            <w:lang w:eastAsia="en-GB"/>
          </w:rPr>
          <w:t xml:space="preserve"> to the (R)AN</w:t>
        </w:r>
      </w:ins>
      <w:ins w:id="93" w:author="samsung" w:date="2024-08-08T00:30:00Z">
        <w:r w:rsidRPr="00893B55">
          <w:rPr>
            <w:rFonts w:eastAsia="Times New Roman"/>
            <w:lang w:eastAsia="en-GB"/>
          </w:rPr>
          <w:t xml:space="preserve"> so that NG-RAN does not apply any header compression</w:t>
        </w:r>
      </w:ins>
      <w:ins w:id="94" w:author="samsung" w:date="2024-08-08T15:16:00Z">
        <w:r w:rsidR="00BA4B25" w:rsidRPr="00893B55">
          <w:rPr>
            <w:rFonts w:eastAsia="Times New Roman"/>
            <w:lang w:eastAsia="en-GB"/>
          </w:rPr>
          <w:t xml:space="preserve"> algorithm</w:t>
        </w:r>
      </w:ins>
      <w:ins w:id="95" w:author="samsung" w:date="2024-08-21T18:55:00Z">
        <w:r w:rsidR="0029519F">
          <w:rPr>
            <w:rFonts w:eastAsia="Times New Roman"/>
            <w:lang w:eastAsia="en-GB"/>
          </w:rPr>
          <w:t xml:space="preserve"> (</w:t>
        </w:r>
      </w:ins>
      <w:ins w:id="96" w:author="samsung" w:date="2024-08-21T18:58:00Z">
        <w:r w:rsidR="0029519F">
          <w:rPr>
            <w:rFonts w:eastAsia="Times New Roman"/>
            <w:lang w:eastAsia="en-GB"/>
          </w:rPr>
          <w:t>since (R)AN transport</w:t>
        </w:r>
      </w:ins>
      <w:ins w:id="97" w:author="samsung" w:date="2024-08-23T06:05:00Z">
        <w:r w:rsidR="00181B23">
          <w:rPr>
            <w:rFonts w:eastAsia="Times New Roman"/>
            <w:lang w:eastAsia="en-GB"/>
          </w:rPr>
          <w:t>s</w:t>
        </w:r>
      </w:ins>
      <w:ins w:id="98" w:author="samsung" w:date="2024-08-21T18:58:00Z">
        <w:r w:rsidR="0029519F">
          <w:rPr>
            <w:rFonts w:eastAsia="Times New Roman"/>
            <w:lang w:eastAsia="en-GB"/>
          </w:rPr>
          <w:t xml:space="preserve"> IP packets for flows for which MPQUIC-E functionality is used and Ethernet frames for flows for which ATSSS-LL is used</w:t>
        </w:r>
      </w:ins>
      <w:ins w:id="99" w:author="samsung" w:date="2024-08-21T18:55:00Z">
        <w:r w:rsidR="0029519F">
          <w:rPr>
            <w:rFonts w:eastAsia="Times New Roman"/>
            <w:lang w:eastAsia="en-GB"/>
          </w:rPr>
          <w:t>)</w:t>
        </w:r>
      </w:ins>
      <w:ins w:id="100" w:author="samsung" w:date="2024-08-08T00:30:00Z">
        <w:r w:rsidRPr="00893B55">
          <w:rPr>
            <w:rFonts w:eastAsia="Times New Roman"/>
            <w:lang w:eastAsia="en-GB"/>
          </w:rPr>
          <w:t>.</w:t>
        </w:r>
      </w:ins>
    </w:p>
    <w:p w14:paraId="0A6BE519" w14:textId="2165A0DF" w:rsidR="00AF003B" w:rsidRPr="00A83FA2" w:rsidRDefault="00AF003B" w:rsidP="00E33B81">
      <w:pPr>
        <w:keepLines/>
        <w:overflowPunct w:val="0"/>
        <w:autoSpaceDE w:val="0"/>
        <w:autoSpaceDN w:val="0"/>
        <w:adjustRightInd w:val="0"/>
        <w:ind w:left="1135" w:hanging="851"/>
        <w:textAlignment w:val="baseline"/>
        <w:rPr>
          <w:ins w:id="101" w:author="samsung" w:date="2024-08-23T09:16:00Z"/>
          <w:rFonts w:eastAsia="Times New Roman"/>
          <w:color w:val="FF0000"/>
          <w:lang w:eastAsia="en-GB"/>
        </w:rPr>
      </w:pPr>
      <w:ins w:id="102" w:author="samsung" w:date="2024-08-23T09:16:00Z">
        <w:r w:rsidRPr="00A83FA2">
          <w:rPr>
            <w:rFonts w:eastAsia="Times New Roman"/>
            <w:color w:val="FF0000"/>
            <w:lang w:eastAsia="en-GB"/>
          </w:rPr>
          <w:t xml:space="preserve">Editor’s Note: What </w:t>
        </w:r>
      </w:ins>
      <w:ins w:id="103" w:author="samsung" w:date="2024-08-23T09:19:00Z">
        <w:r w:rsidRPr="00A83FA2">
          <w:rPr>
            <w:rFonts w:eastAsia="Times New Roman"/>
            <w:color w:val="FF0000"/>
            <w:lang w:eastAsia="en-GB"/>
          </w:rPr>
          <w:t xml:space="preserve">configured </w:t>
        </w:r>
      </w:ins>
      <w:ins w:id="104" w:author="samsung" w:date="2024-08-23T09:16:00Z">
        <w:r w:rsidRPr="00A83FA2">
          <w:rPr>
            <w:rFonts w:eastAsia="Times New Roman"/>
            <w:color w:val="FF0000"/>
            <w:lang w:eastAsia="en-GB"/>
          </w:rPr>
          <w:t>policy would be used to determine SMF behaviour is FFS.</w:t>
        </w:r>
      </w:ins>
    </w:p>
    <w:p w14:paraId="33D6275F" w14:textId="437E9638" w:rsidR="00AF003B" w:rsidRPr="00A83FA2" w:rsidRDefault="00AF003B" w:rsidP="00E33B81">
      <w:pPr>
        <w:keepLines/>
        <w:overflowPunct w:val="0"/>
        <w:autoSpaceDE w:val="0"/>
        <w:autoSpaceDN w:val="0"/>
        <w:adjustRightInd w:val="0"/>
        <w:ind w:left="1135" w:hanging="851"/>
        <w:textAlignment w:val="baseline"/>
        <w:rPr>
          <w:rFonts w:eastAsia="Times New Roman"/>
          <w:color w:val="FF0000"/>
          <w:lang w:eastAsia="en-GB"/>
        </w:rPr>
      </w:pPr>
      <w:ins w:id="105" w:author="samsung" w:date="2024-08-23T09:17:00Z">
        <w:r w:rsidRPr="00A83FA2">
          <w:rPr>
            <w:rFonts w:eastAsia="Times New Roman"/>
            <w:color w:val="FF0000"/>
            <w:lang w:eastAsia="en-GB"/>
          </w:rPr>
          <w:t>Editor’s Note: W</w:t>
        </w:r>
        <w:r w:rsidRPr="00A83FA2">
          <w:rPr>
            <w:rFonts w:eastAsia="Times New Roman"/>
            <w:color w:val="FF0000"/>
            <w:lang w:eastAsia="en-GB"/>
          </w:rPr>
          <w:t>hether ATSSS-LL and MPQUIC-E functionality can be used for the same MA PDU Session</w:t>
        </w:r>
        <w:r w:rsidRPr="00A83FA2">
          <w:rPr>
            <w:rFonts w:eastAsia="Times New Roman"/>
            <w:color w:val="FF0000"/>
            <w:lang w:eastAsia="en-GB"/>
          </w:rPr>
          <w:t xml:space="preserve"> is FFS.</w:t>
        </w:r>
      </w:ins>
    </w:p>
    <w:p w14:paraId="268D1117" w14:textId="30B9BC32"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4775D7A5" w14:textId="77777777" w:rsidR="005D4400" w:rsidRDefault="005D4400" w:rsidP="005D4400">
      <w:pPr>
        <w:pStyle w:val="10"/>
        <w:rPr>
          <w:color w:val="FF0000"/>
        </w:rPr>
      </w:pPr>
      <w:r>
        <w:rPr>
          <w:color w:val="FF0000"/>
        </w:rPr>
        <w:t xml:space="preserve">* * * End of Changes * * * </w:t>
      </w:r>
    </w:p>
    <w:p w14:paraId="0EDEC0FE" w14:textId="77777777" w:rsidR="005D4400" w:rsidRDefault="005D4400" w:rsidP="005D4400">
      <w:pPr>
        <w:rPr>
          <w:noProof/>
        </w:rPr>
      </w:pPr>
    </w:p>
    <w:p w14:paraId="129E80E8" w14:textId="77777777" w:rsidR="005D4400" w:rsidRDefault="005D4400" w:rsidP="005D4400"/>
    <w:p w14:paraId="65C3F356" w14:textId="77777777" w:rsidR="005D4400" w:rsidRDefault="005D4400" w:rsidP="005D4400"/>
    <w:p w14:paraId="295B06C8" w14:textId="77777777" w:rsidR="002A2CC0" w:rsidRDefault="002A2CC0"/>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A92E1" w14:textId="77777777" w:rsidR="004D1286" w:rsidRDefault="004D1286">
      <w:pPr>
        <w:spacing w:after="0"/>
      </w:pPr>
      <w:r>
        <w:separator/>
      </w:r>
    </w:p>
  </w:endnote>
  <w:endnote w:type="continuationSeparator" w:id="0">
    <w:p w14:paraId="290DE09A" w14:textId="77777777" w:rsidR="004D1286" w:rsidRDefault="004D12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55E39" w14:textId="77777777" w:rsidR="004D1286" w:rsidRDefault="004D1286">
      <w:pPr>
        <w:spacing w:after="0"/>
      </w:pPr>
      <w:r>
        <w:separator/>
      </w:r>
    </w:p>
  </w:footnote>
  <w:footnote w:type="continuationSeparator" w:id="0">
    <w:p w14:paraId="7F14988B" w14:textId="77777777" w:rsidR="004D1286" w:rsidRDefault="004D12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98C7" w14:textId="77777777" w:rsidR="0035747F" w:rsidRDefault="001B0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7A8C" w14:textId="77777777" w:rsidR="0035747F" w:rsidRDefault="00357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611C" w14:textId="77777777" w:rsidR="0035747F" w:rsidRDefault="001B0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70AD" w14:textId="77777777" w:rsidR="0035747F" w:rsidRDefault="00357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2"/>
  </w:num>
  <w:num w:numId="6">
    <w:abstractNumId w:val="11"/>
  </w:num>
  <w:num w:numId="7">
    <w:abstractNumId w:val="12"/>
  </w:num>
  <w:num w:numId="8">
    <w:abstractNumId w:val="21"/>
  </w:num>
  <w:num w:numId="9">
    <w:abstractNumId w:val="14"/>
  </w:num>
  <w:num w:numId="10">
    <w:abstractNumId w:val="20"/>
  </w:num>
  <w:num w:numId="11">
    <w:abstractNumId w:val="17"/>
  </w:num>
  <w:num w:numId="12">
    <w:abstractNumId w:val="1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57148"/>
    <w:rsid w:val="00060FEF"/>
    <w:rsid w:val="00063007"/>
    <w:rsid w:val="000A7282"/>
    <w:rsid w:val="000D5938"/>
    <w:rsid w:val="00163B95"/>
    <w:rsid w:val="00181B23"/>
    <w:rsid w:val="001931A3"/>
    <w:rsid w:val="001B0AAE"/>
    <w:rsid w:val="001C15B6"/>
    <w:rsid w:val="00204978"/>
    <w:rsid w:val="00213A4C"/>
    <w:rsid w:val="0026042A"/>
    <w:rsid w:val="002851C5"/>
    <w:rsid w:val="00294375"/>
    <w:rsid w:val="0029519F"/>
    <w:rsid w:val="002A2CC0"/>
    <w:rsid w:val="002F6165"/>
    <w:rsid w:val="003331DC"/>
    <w:rsid w:val="0035747F"/>
    <w:rsid w:val="003A62FD"/>
    <w:rsid w:val="003B1EBA"/>
    <w:rsid w:val="003F0AF1"/>
    <w:rsid w:val="00473958"/>
    <w:rsid w:val="004D1286"/>
    <w:rsid w:val="004F2F86"/>
    <w:rsid w:val="00535EFD"/>
    <w:rsid w:val="00537A63"/>
    <w:rsid w:val="005A09E7"/>
    <w:rsid w:val="005A182D"/>
    <w:rsid w:val="005D4400"/>
    <w:rsid w:val="005E7630"/>
    <w:rsid w:val="006330C8"/>
    <w:rsid w:val="00657700"/>
    <w:rsid w:val="006B254C"/>
    <w:rsid w:val="006D737D"/>
    <w:rsid w:val="00705832"/>
    <w:rsid w:val="00710BAD"/>
    <w:rsid w:val="00723586"/>
    <w:rsid w:val="0076592A"/>
    <w:rsid w:val="00781112"/>
    <w:rsid w:val="007B4026"/>
    <w:rsid w:val="007E76D3"/>
    <w:rsid w:val="00824710"/>
    <w:rsid w:val="00891D4F"/>
    <w:rsid w:val="00893B55"/>
    <w:rsid w:val="008A1F92"/>
    <w:rsid w:val="008C1CFE"/>
    <w:rsid w:val="008D6493"/>
    <w:rsid w:val="009A0F60"/>
    <w:rsid w:val="009A3B86"/>
    <w:rsid w:val="00A30E90"/>
    <w:rsid w:val="00A71CBB"/>
    <w:rsid w:val="00A7787D"/>
    <w:rsid w:val="00A83FA2"/>
    <w:rsid w:val="00A94373"/>
    <w:rsid w:val="00AB0B19"/>
    <w:rsid w:val="00AE4422"/>
    <w:rsid w:val="00AF003B"/>
    <w:rsid w:val="00BA4B25"/>
    <w:rsid w:val="00BF0EA6"/>
    <w:rsid w:val="00C036C3"/>
    <w:rsid w:val="00C339C6"/>
    <w:rsid w:val="00C44D91"/>
    <w:rsid w:val="00C55D61"/>
    <w:rsid w:val="00CA0A1E"/>
    <w:rsid w:val="00CE05E6"/>
    <w:rsid w:val="00CE1C26"/>
    <w:rsid w:val="00D02337"/>
    <w:rsid w:val="00D03311"/>
    <w:rsid w:val="00DB7AC0"/>
    <w:rsid w:val="00DC564D"/>
    <w:rsid w:val="00DD22FA"/>
    <w:rsid w:val="00DF2602"/>
    <w:rsid w:val="00E33B81"/>
    <w:rsid w:val="00E35419"/>
    <w:rsid w:val="00E67D46"/>
    <w:rsid w:val="00E77E00"/>
    <w:rsid w:val="00EC3BD2"/>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2033</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2024-08-23T05:29:00Z</dcterms:created>
  <dcterms:modified xsi:type="dcterms:W3CDTF">2024-08-23T07:28:00Z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